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61C4E6F4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43428F">
        <w:rPr>
          <w:b/>
          <w:i/>
          <w:noProof/>
          <w:sz w:val="28"/>
        </w:rPr>
        <w:t>4056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3231E6A2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A73FBA">
              <w:rPr>
                <w:b/>
                <w:noProof/>
                <w:sz w:val="28"/>
              </w:rPr>
              <w:t>570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19E4F7A4" w:rsidR="003E132A" w:rsidRDefault="0043428F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523A538F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F15988">
              <w:rPr>
                <w:b/>
                <w:noProof/>
                <w:sz w:val="32"/>
              </w:rPr>
              <w:t>6</w:t>
            </w:r>
            <w:r w:rsidR="00064A8B">
              <w:rPr>
                <w:b/>
                <w:noProof/>
                <w:sz w:val="32"/>
              </w:rPr>
              <w:t>.</w:t>
            </w:r>
            <w:r w:rsidR="007D60A7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7FC49E3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E8417D">
              <w:t>UL UP TNL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297BEEE5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AF10D7">
              <w:rPr>
                <w:noProof/>
              </w:rPr>
              <w:t>, ZTE</w:t>
            </w:r>
            <w:r w:rsidR="00C8524E">
              <w:rPr>
                <w:noProof/>
              </w:rPr>
              <w:t>, China Telecom</w:t>
            </w:r>
            <w:r w:rsidR="0043428F">
              <w:rPr>
                <w:noProof/>
              </w:rPr>
              <w:t>, Samsung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566F81AF" w:rsidR="003E132A" w:rsidRDefault="007D60A7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5882CAC4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80A57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6E5A7A" w14:textId="69FEB214" w:rsidR="00E8417D" w:rsidRPr="00E8417D" w:rsidRDefault="00E8417D" w:rsidP="00E8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DU-initited UE context modification procedures allows the gNB-CU to inform the UL UP TNL Information </w:t>
            </w:r>
            <w:r w:rsidR="00165A17">
              <w:rPr>
                <w:noProof/>
              </w:rPr>
              <w:t>per DRB</w:t>
            </w:r>
            <w:r>
              <w:rPr>
                <w:noProof/>
              </w:rPr>
              <w:t xml:space="preserve">. </w:t>
            </w:r>
            <w:r w:rsidRPr="00E8417D">
              <w:rPr>
                <w:noProof/>
              </w:rPr>
              <w:t>However, the current Semantics description for this IE is not correct</w:t>
            </w:r>
            <w:r w:rsidR="00165A17">
              <w:rPr>
                <w:noProof/>
              </w:rPr>
              <w:t xml:space="preserve"> in this regard</w:t>
            </w:r>
            <w:r w:rsidRPr="00E8417D">
              <w:rPr>
                <w:noProof/>
              </w:rPr>
              <w:t>.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4E5FF0A9" w:rsidR="00165A17" w:rsidRDefault="00165A17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165A17">
              <w:rPr>
                <w:bCs/>
              </w:rPr>
              <w:t xml:space="preserve">Update the semantic description of </w:t>
            </w:r>
            <w:r>
              <w:rPr>
                <w:bCs/>
              </w:rPr>
              <w:t>U</w:t>
            </w:r>
            <w:r w:rsidRPr="00165A17">
              <w:rPr>
                <w:bCs/>
              </w:rPr>
              <w:t xml:space="preserve">L UP TNL Information IE in the UE CONTEXT MODIFICATION </w:t>
            </w:r>
            <w:r>
              <w:rPr>
                <w:bCs/>
              </w:rPr>
              <w:t>CONFIRM</w:t>
            </w:r>
            <w:r w:rsidRPr="00165A17">
              <w:rPr>
                <w:bCs/>
              </w:rPr>
              <w:t xml:space="preserve"> message.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41E8B29" w14:textId="77777777" w:rsidR="0043428F" w:rsidRPr="00973E56" w:rsidRDefault="003E132A" w:rsidP="0043428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3428F" w:rsidRPr="00973E56">
              <w:rPr>
                <w:bCs/>
              </w:rPr>
              <w:t xml:space="preserve">This CR has </w:t>
            </w:r>
            <w:r w:rsidR="0043428F">
              <w:rPr>
                <w:bCs/>
              </w:rPr>
              <w:t>no impact from functional or protocol point of view</w:t>
            </w:r>
            <w:r w:rsidR="0043428F" w:rsidRPr="00973E56">
              <w:rPr>
                <w:bCs/>
              </w:rPr>
              <w:t xml:space="preserve">. </w:t>
            </w:r>
          </w:p>
          <w:p w14:paraId="08F23ED8" w14:textId="52CDA106" w:rsidR="00165A17" w:rsidRPr="00F90AD4" w:rsidRDefault="0043428F" w:rsidP="0043428F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has no ASN.1 impact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761429" w:rsidR="00A103D7" w:rsidRDefault="00165A17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165A17">
              <w:rPr>
                <w:noProof/>
              </w:rPr>
              <w:t xml:space="preserve">The description on </w:t>
            </w:r>
            <w:r>
              <w:rPr>
                <w:noProof/>
              </w:rPr>
              <w:t>U</w:t>
            </w:r>
            <w:r w:rsidRPr="00165A17">
              <w:rPr>
                <w:noProof/>
              </w:rPr>
              <w:t>L UP TNL Information IE in the UE CONTEXT MODIFICATION REQUIRED message is misleading.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2F06A0C" w:rsidR="003E132A" w:rsidRDefault="007D60A7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42ACE835" w:rsidR="009D49D1" w:rsidRDefault="00434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  <w:r>
              <w:rPr>
                <w:noProof/>
              </w:rPr>
              <w:t>source, impact assessment and clauses affected updated.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723EAB48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3658BD5" w14:textId="77777777" w:rsidR="007D60A7" w:rsidRPr="00EA5FA7" w:rsidRDefault="007D60A7" w:rsidP="007D60A7">
      <w:pPr>
        <w:pStyle w:val="Heading4"/>
      </w:pPr>
      <w:bookmarkStart w:id="3" w:name="_Toc29892995"/>
      <w:bookmarkStart w:id="4" w:name="_Toc36556932"/>
      <w:r w:rsidRPr="00EA5FA7">
        <w:t>9.2.2.11</w:t>
      </w:r>
      <w:r w:rsidRPr="00EA5FA7">
        <w:tab/>
        <w:t>UE CONTEXT MODIFICATION CONFIRM</w:t>
      </w:r>
      <w:bookmarkEnd w:id="3"/>
      <w:bookmarkEnd w:id="4"/>
    </w:p>
    <w:p w14:paraId="69B20CB2" w14:textId="77777777" w:rsidR="007D60A7" w:rsidRPr="00EA5FA7" w:rsidRDefault="007D60A7" w:rsidP="007D60A7">
      <w:r w:rsidRPr="00EA5FA7">
        <w:t>This message is sent by the gNB-CU to inform the gNB-DU the successful modification.</w:t>
      </w:r>
    </w:p>
    <w:p w14:paraId="6E9DE9D8" w14:textId="77777777" w:rsidR="007D60A7" w:rsidRPr="00EA5FA7" w:rsidRDefault="007D60A7" w:rsidP="007D60A7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7D60A7" w:rsidRPr="00EA5FA7" w14:paraId="751DB67A" w14:textId="77777777" w:rsidTr="0033774A">
        <w:trPr>
          <w:tblHeader/>
        </w:trPr>
        <w:tc>
          <w:tcPr>
            <w:tcW w:w="2395" w:type="dxa"/>
          </w:tcPr>
          <w:p w14:paraId="3B20F3DD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7A382A71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57C123FD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278E9354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23B6BF01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34CA59C3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1E263DB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D60A7" w:rsidRPr="00EA5FA7" w14:paraId="5D9408B3" w14:textId="77777777" w:rsidTr="0033774A">
        <w:tc>
          <w:tcPr>
            <w:tcW w:w="2395" w:type="dxa"/>
          </w:tcPr>
          <w:p w14:paraId="0FEE521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44CF37CF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5C9CCDAC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68B38A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2608E0C5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DA39C5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8B186FA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D60A7" w:rsidRPr="00EA5FA7" w14:paraId="675DCDC4" w14:textId="77777777" w:rsidTr="0033774A">
        <w:tc>
          <w:tcPr>
            <w:tcW w:w="2395" w:type="dxa"/>
          </w:tcPr>
          <w:p w14:paraId="131E99B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17FCB1EB" w14:textId="77777777" w:rsidR="007D60A7" w:rsidRPr="00EA5FA7" w:rsidRDefault="007D60A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5442381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B6DF11F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13C7D8EE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9CB7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25EBBF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D60A7" w:rsidRPr="00EA5FA7" w14:paraId="6733F902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CCA5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93C2" w14:textId="77777777" w:rsidR="007D60A7" w:rsidRPr="00EA5FA7" w:rsidRDefault="007D60A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DB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5CC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BEA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A4F9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22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D60A7" w:rsidRPr="00EA5FA7" w14:paraId="1B18DD8E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F9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58D2" w14:textId="77777777" w:rsidR="007D60A7" w:rsidRPr="00EA5FA7" w:rsidRDefault="007D60A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2F8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391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469A" w14:textId="77777777" w:rsidR="007D60A7" w:rsidRPr="00EA5FA7" w:rsidRDefault="007D60A7" w:rsidP="0033774A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6A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26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D60A7" w:rsidRPr="00EA5FA7" w14:paraId="168A87B0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F1E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40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0A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28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96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81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37C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4DC10B55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408" w14:textId="77777777" w:rsidR="007D60A7" w:rsidRPr="00EA5FA7" w:rsidRDefault="007D60A7" w:rsidP="0033774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07A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B5E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2E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E1E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8F1E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C2E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5271E25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7EE" w14:textId="77777777" w:rsidR="007D60A7" w:rsidRPr="00EA5FA7" w:rsidRDefault="007D60A7" w:rsidP="0033774A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061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5C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2075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1CE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DC1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8E47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14:paraId="73DA857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949F" w14:textId="77777777" w:rsidR="007D60A7" w:rsidRPr="00EA5FA7" w:rsidRDefault="007D60A7" w:rsidP="0033774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C0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0CA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F5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393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43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B2F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14:paraId="372BFEFB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B9DD" w14:textId="77777777" w:rsidR="007D60A7" w:rsidRPr="00EA5FA7" w:rsidRDefault="007D60A7" w:rsidP="0033774A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1D8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113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1E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B2CB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DCDA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F80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14:paraId="2AD888DD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C6D7" w14:textId="77777777" w:rsidR="007D60A7" w:rsidRPr="00EA5FA7" w:rsidRDefault="007D60A7" w:rsidP="0033774A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FE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44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747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00BB3FF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984E" w14:textId="5114E1FA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</w:t>
            </w:r>
            <w:del w:id="5" w:author="Nokia" w:date="2020-05-15T18:39:00Z">
              <w:r w:rsidRPr="00EA5FA7" w:rsidDel="007D60A7">
                <w:rPr>
                  <w:rFonts w:ascii="Arial" w:hAnsi="Arial" w:cs="Arial"/>
                  <w:sz w:val="18"/>
                  <w:szCs w:val="18"/>
                  <w:lang w:eastAsia="ja-JP"/>
                </w:rPr>
                <w:delText>D</w:delText>
              </w:r>
            </w:del>
            <w:ins w:id="6" w:author="Nokia" w:date="2020-05-15T18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21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154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D60A7" w:rsidRPr="00EA5FA7" w:rsidDel="003500F5" w14:paraId="333ADF7F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11A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273A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6E3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BA3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666" w14:textId="77777777" w:rsidR="007D60A7" w:rsidRPr="00EA5FA7" w:rsidDel="003500F5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3C9" w14:textId="77777777" w:rsidR="007D60A7" w:rsidRPr="00EA5FA7" w:rsidDel="003500F5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0B9" w14:textId="77777777" w:rsidR="007D60A7" w:rsidRPr="00EA5FA7" w:rsidDel="003500F5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31A8B97C" w14:textId="77777777" w:rsidTr="0033774A">
        <w:tc>
          <w:tcPr>
            <w:tcW w:w="2395" w:type="dxa"/>
          </w:tcPr>
          <w:p w14:paraId="749CDE0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40FDDF8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6674E7A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2DE6DE1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0CE1C5BC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C6B806F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32AF29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313C2855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9D9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E78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63C2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CBD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49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5CB2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E4B8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7D60A7" w:rsidRPr="00EA5FA7" w14:paraId="69B0C81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1546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1AD0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51F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1BA4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A6D" w14:textId="77777777" w:rsidR="007D60A7" w:rsidRPr="00EA5FA7" w:rsidRDefault="007D60A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736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4A0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3DF88BD2" w14:textId="77777777" w:rsidR="007D60A7" w:rsidRPr="00EA5FA7" w:rsidRDefault="007D60A7" w:rsidP="007D60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D60A7" w:rsidRPr="00EA5FA7" w14:paraId="35C6A620" w14:textId="77777777" w:rsidTr="0033774A">
        <w:trPr>
          <w:jc w:val="center"/>
        </w:trPr>
        <w:tc>
          <w:tcPr>
            <w:tcW w:w="3686" w:type="dxa"/>
          </w:tcPr>
          <w:p w14:paraId="0318C7FE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8BD0070" w14:textId="77777777" w:rsidR="007D60A7" w:rsidRPr="00EA5FA7" w:rsidRDefault="007D60A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7D60A7" w:rsidRPr="00EA5FA7" w14:paraId="380CE667" w14:textId="77777777" w:rsidTr="0033774A">
        <w:trPr>
          <w:jc w:val="center"/>
        </w:trPr>
        <w:tc>
          <w:tcPr>
            <w:tcW w:w="3686" w:type="dxa"/>
          </w:tcPr>
          <w:p w14:paraId="20DFF783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B2726EB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7D60A7" w:rsidRPr="00EA5FA7" w14:paraId="3AEFDB1F" w14:textId="77777777" w:rsidTr="0033774A">
        <w:trPr>
          <w:jc w:val="center"/>
        </w:trPr>
        <w:tc>
          <w:tcPr>
            <w:tcW w:w="3686" w:type="dxa"/>
          </w:tcPr>
          <w:p w14:paraId="61EFDFDF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4A6C61C7" w14:textId="77777777" w:rsidR="007D60A7" w:rsidRPr="00EA5FA7" w:rsidRDefault="007D60A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</w:tbl>
    <w:p w14:paraId="1EB60736" w14:textId="77777777" w:rsidR="007D60A7" w:rsidRPr="00EA5FA7" w:rsidRDefault="007D60A7" w:rsidP="007D60A7"/>
    <w:p w14:paraId="507CF432" w14:textId="64B10A5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0F90C" w14:textId="77777777" w:rsidR="00D34BD6" w:rsidRDefault="00D34BD6">
      <w:r>
        <w:separator/>
      </w:r>
    </w:p>
  </w:endnote>
  <w:endnote w:type="continuationSeparator" w:id="0">
    <w:p w14:paraId="25BD2A30" w14:textId="77777777" w:rsidR="00D34BD6" w:rsidRDefault="00D34BD6">
      <w:r>
        <w:continuationSeparator/>
      </w:r>
    </w:p>
  </w:endnote>
  <w:endnote w:type="continuationNotice" w:id="1">
    <w:p w14:paraId="08E0019C" w14:textId="77777777" w:rsidR="00D34BD6" w:rsidRDefault="00D34B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141B4" w14:textId="77777777" w:rsidR="00D34BD6" w:rsidRDefault="00D34BD6">
      <w:r>
        <w:separator/>
      </w:r>
    </w:p>
  </w:footnote>
  <w:footnote w:type="continuationSeparator" w:id="0">
    <w:p w14:paraId="709A1ADB" w14:textId="77777777" w:rsidR="00D34BD6" w:rsidRDefault="00D34BD6">
      <w:r>
        <w:continuationSeparator/>
      </w:r>
    </w:p>
  </w:footnote>
  <w:footnote w:type="continuationNotice" w:id="1">
    <w:p w14:paraId="5C2ABFD4" w14:textId="77777777" w:rsidR="00D34BD6" w:rsidRDefault="00D34B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9EE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0A57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428F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4827"/>
    <w:rsid w:val="00557A28"/>
    <w:rsid w:val="00565087"/>
    <w:rsid w:val="0056573F"/>
    <w:rsid w:val="00566D2C"/>
    <w:rsid w:val="00566FEC"/>
    <w:rsid w:val="00573B49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B7894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0A7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3FBA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10D7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8524E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CF7FF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4BD6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5988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12B8E40-0452-457F-854A-C74C1EDD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4072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9</cp:revision>
  <dcterms:created xsi:type="dcterms:W3CDTF">2020-05-15T09:38:00Z</dcterms:created>
  <dcterms:modified xsi:type="dcterms:W3CDTF">2020-06-03T00:06:00Z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